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B0618" w14:textId="77777777" w:rsidR="007368E6" w:rsidRPr="004C2BE2" w:rsidRDefault="007368E6" w:rsidP="004C2BE2">
      <w:pPr>
        <w:pStyle w:val="PolicyTitleBox"/>
      </w:pPr>
      <w:r w:rsidRPr="004C2BE2">
        <w:t>Clatskanie School District 6J</w:t>
      </w:r>
    </w:p>
    <w:p w14:paraId="20B5B41E" w14:textId="77777777" w:rsidR="00CC7D46" w:rsidRPr="004C2BE2" w:rsidRDefault="00CC7D46" w:rsidP="004C2BE2"/>
    <w:p w14:paraId="75CB9DDD" w14:textId="77777777" w:rsidR="001E1260" w:rsidRPr="004C2BE2" w:rsidRDefault="001E1260" w:rsidP="004C2BE2">
      <w:pPr>
        <w:pStyle w:val="PolicyCode"/>
      </w:pPr>
      <w:r w:rsidRPr="004C2BE2">
        <w:t>Code:</w:t>
      </w:r>
      <w:r w:rsidRPr="004C2BE2">
        <w:tab/>
      </w:r>
      <w:r w:rsidR="006E7580" w:rsidRPr="004C2BE2">
        <w:rPr>
          <w:bCs/>
        </w:rPr>
        <w:t>BDDG</w:t>
      </w:r>
    </w:p>
    <w:p w14:paraId="265CF4C7" w14:textId="77777777" w:rsidR="00A32592" w:rsidRDefault="001E1260" w:rsidP="004C2BE2">
      <w:pPr>
        <w:pStyle w:val="PolicyCode"/>
      </w:pPr>
      <w:r w:rsidRPr="004C2BE2">
        <w:t>Adopted:</w:t>
      </w:r>
      <w:r w:rsidRPr="004C2BE2">
        <w:tab/>
      </w:r>
      <w:r w:rsidR="00A36EDB" w:rsidRPr="004C2BE2">
        <w:t>4/13/20</w:t>
      </w:r>
    </w:p>
    <w:p w14:paraId="6B973F7E" w14:textId="648EFD99" w:rsidR="001E1260" w:rsidRPr="004C2BE2" w:rsidRDefault="00A32592" w:rsidP="004C2BE2">
      <w:pPr>
        <w:pStyle w:val="PolicyCode"/>
      </w:pPr>
      <w:r>
        <w:t>Revised/Readopted:</w:t>
      </w:r>
      <w:r>
        <w:tab/>
        <w:t>1/08/24</w:t>
      </w:r>
    </w:p>
    <w:p w14:paraId="246BA7C1" w14:textId="77777777" w:rsidR="001E1260" w:rsidRPr="004C2BE2" w:rsidRDefault="001E1260" w:rsidP="004C2BE2">
      <w:pPr>
        <w:pStyle w:val="PolicyCode"/>
      </w:pPr>
      <w:r w:rsidRPr="004C2BE2">
        <w:t>Orig. Code:</w:t>
      </w:r>
      <w:r w:rsidRPr="004C2BE2">
        <w:tab/>
      </w:r>
      <w:r w:rsidR="006E7580" w:rsidRPr="004C2BE2">
        <w:t>BDDG</w:t>
      </w:r>
    </w:p>
    <w:p w14:paraId="510F6F01" w14:textId="77777777" w:rsidR="001E1260" w:rsidRPr="004C2BE2" w:rsidRDefault="001E1260" w:rsidP="004C2BE2"/>
    <w:p w14:paraId="582255AC" w14:textId="71B07D7A" w:rsidR="00EF573E" w:rsidRPr="004C2BE2" w:rsidRDefault="00B369E6" w:rsidP="004C2BE2">
      <w:pPr>
        <w:pStyle w:val="PolicyTitle"/>
      </w:pPr>
      <w:r w:rsidRPr="008C43F8">
        <w:rPr>
          <w:highlight w:val="lightGray"/>
        </w:rPr>
        <w:t xml:space="preserve">Recordings and </w:t>
      </w:r>
      <w:r w:rsidR="006E7580" w:rsidRPr="004C2BE2">
        <w:t>Minutes of Board Meetings</w:t>
      </w:r>
    </w:p>
    <w:p w14:paraId="232CEB9D" w14:textId="77777777" w:rsidR="00CA16FE" w:rsidRPr="004C2BE2" w:rsidRDefault="00CA16FE" w:rsidP="004C2BE2">
      <w:pPr>
        <w:pStyle w:val="PolicyBodyText"/>
      </w:pPr>
    </w:p>
    <w:p w14:paraId="4EFB3BA9" w14:textId="2599D611" w:rsidR="004A7BC4" w:rsidRPr="00173602" w:rsidRDefault="004A7BC4" w:rsidP="00134287">
      <w:pPr>
        <w:pStyle w:val="PolicyBodyText"/>
        <w:spacing w:after="240"/>
        <w:rPr>
          <w:highlight w:val="yellow"/>
        </w:rPr>
      </w:pPr>
      <w:r w:rsidRPr="00173602">
        <w:rPr>
          <w:highlight w:val="yellow"/>
        </w:rPr>
        <w:t>[</w:t>
      </w:r>
      <w:r w:rsidR="004A4F70" w:rsidRPr="00173602">
        <w:rPr>
          <w:highlight w:val="yellow"/>
        </w:rPr>
        <w:t>{</w:t>
      </w:r>
      <w:r w:rsidR="004A4F70" w:rsidRPr="00173602">
        <w:rPr>
          <w:rStyle w:val="FootnoteReference"/>
          <w:highlight w:val="yellow"/>
        </w:rPr>
        <w:footnoteReference w:id="1"/>
      </w:r>
      <w:r w:rsidR="004A4F70" w:rsidRPr="00173602">
        <w:rPr>
          <w:highlight w:val="yellow"/>
        </w:rPr>
        <w:t>}</w:t>
      </w:r>
      <w:r w:rsidR="006E7580" w:rsidRPr="00173602">
        <w:rPr>
          <w:highlight w:val="yellow"/>
        </w:rPr>
        <w:t xml:space="preserve">The Board </w:t>
      </w:r>
      <w:del w:id="0" w:author="OSBA" w:date="2026-05-15T10:01:00Z">
        <w:r w:rsidR="006E7580" w:rsidRPr="00173602">
          <w:rPr>
            <w:highlight w:val="yellow"/>
          </w:rPr>
          <w:delText xml:space="preserve">secretary </w:delText>
        </w:r>
      </w:del>
      <w:r w:rsidR="006E7580" w:rsidRPr="00173602">
        <w:rPr>
          <w:highlight w:val="yellow"/>
        </w:rPr>
        <w:t xml:space="preserve">will </w:t>
      </w:r>
      <w:r w:rsidRPr="00173602">
        <w:rPr>
          <w:highlight w:val="yellow"/>
        </w:rPr>
        <w:t>ensure a [</w:t>
      </w:r>
      <w:r w:rsidR="00E14E60" w:rsidRPr="00173602">
        <w:rPr>
          <w:highlight w:val="yellow"/>
        </w:rPr>
        <w:t>{</w:t>
      </w:r>
      <w:r w:rsidR="00E14E60" w:rsidRPr="00173602">
        <w:rPr>
          <w:rStyle w:val="FootnoteReference"/>
          <w:highlight w:val="yellow"/>
        </w:rPr>
        <w:footnoteReference w:id="2"/>
      </w:r>
      <w:r w:rsidR="00E14E60" w:rsidRPr="00173602">
        <w:rPr>
          <w:highlight w:val="yellow"/>
        </w:rPr>
        <w:t>}</w:t>
      </w:r>
      <w:r w:rsidRPr="00173602">
        <w:rPr>
          <w:highlight w:val="yellow"/>
        </w:rPr>
        <w:t xml:space="preserve">video] recording is made of all of its meetings and portions of meetings that are not </w:t>
      </w:r>
      <w:r w:rsidR="00DC5464" w:rsidRPr="00173602">
        <w:rPr>
          <w:highlight w:val="yellow"/>
        </w:rPr>
        <w:t xml:space="preserve">held in </w:t>
      </w:r>
      <w:r w:rsidRPr="00173602">
        <w:rPr>
          <w:highlight w:val="yellow"/>
        </w:rPr>
        <w:t>executive session. Th</w:t>
      </w:r>
      <w:r w:rsidR="001E6EC0" w:rsidRPr="00173602">
        <w:rPr>
          <w:highlight w:val="yellow"/>
        </w:rPr>
        <w:t>e</w:t>
      </w:r>
      <w:r w:rsidRPr="00173602">
        <w:rPr>
          <w:highlight w:val="yellow"/>
        </w:rPr>
        <w:t>s</w:t>
      </w:r>
      <w:r w:rsidR="001E6EC0" w:rsidRPr="00173602">
        <w:rPr>
          <w:highlight w:val="yellow"/>
        </w:rPr>
        <w:t>e</w:t>
      </w:r>
      <w:r w:rsidRPr="00173602">
        <w:rPr>
          <w:highlight w:val="yellow"/>
        </w:rPr>
        <w:t xml:space="preserve"> recording</w:t>
      </w:r>
      <w:r w:rsidR="001E6EC0" w:rsidRPr="00173602">
        <w:rPr>
          <w:highlight w:val="yellow"/>
        </w:rPr>
        <w:t>s</w:t>
      </w:r>
      <w:r w:rsidRPr="00173602">
        <w:rPr>
          <w:highlight w:val="yellow"/>
        </w:rPr>
        <w:t xml:space="preserve"> will be posted on the district</w:t>
      </w:r>
      <w:r w:rsidR="006F6CBE" w:rsidRPr="00173602">
        <w:rPr>
          <w:highlight w:val="yellow"/>
        </w:rPr>
        <w:t>’</w:t>
      </w:r>
      <w:r w:rsidRPr="00173602">
        <w:rPr>
          <w:highlight w:val="yellow"/>
        </w:rPr>
        <w:t>s website or social media site within seven days following the meeting.]</w:t>
      </w:r>
    </w:p>
    <w:p w14:paraId="328EC9ED" w14:textId="25F3C882" w:rsidR="007628D7" w:rsidRPr="008C43F8" w:rsidRDefault="00044A4B" w:rsidP="00134287">
      <w:pPr>
        <w:pStyle w:val="PolicyBodyText"/>
        <w:spacing w:after="240"/>
        <w:rPr>
          <w:highlight w:val="lightGray"/>
        </w:rPr>
      </w:pPr>
      <w:r w:rsidRPr="008C43F8">
        <w:rPr>
          <w:highlight w:val="lightGray"/>
        </w:rPr>
        <w:t>A</w:t>
      </w:r>
      <w:r w:rsidR="00DC5464" w:rsidRPr="008C43F8">
        <w:rPr>
          <w:highlight w:val="lightGray"/>
        </w:rPr>
        <w:t xml:space="preserve"> video</w:t>
      </w:r>
      <w:r w:rsidR="007628D7" w:rsidRPr="008C43F8">
        <w:rPr>
          <w:highlight w:val="lightGray"/>
        </w:rPr>
        <w:t xml:space="preserve"> or audio</w:t>
      </w:r>
      <w:r w:rsidR="00401DAD" w:rsidRPr="008C43F8">
        <w:rPr>
          <w:highlight w:val="lightGray"/>
        </w:rPr>
        <w:t xml:space="preserve"> </w:t>
      </w:r>
      <w:r w:rsidR="001E68AF" w:rsidRPr="008C43F8">
        <w:rPr>
          <w:highlight w:val="lightGray"/>
        </w:rPr>
        <w:t xml:space="preserve">recording </w:t>
      </w:r>
      <w:r w:rsidR="00DC5464" w:rsidRPr="008C43F8">
        <w:rPr>
          <w:highlight w:val="lightGray"/>
        </w:rPr>
        <w:t xml:space="preserve">of a meeting </w:t>
      </w:r>
      <w:r w:rsidR="00401DAD" w:rsidRPr="008C43F8">
        <w:rPr>
          <w:highlight w:val="lightGray"/>
        </w:rPr>
        <w:t xml:space="preserve">can be kept as the official record </w:t>
      </w:r>
      <w:r w:rsidR="00477508" w:rsidRPr="008C43F8">
        <w:rPr>
          <w:highlight w:val="lightGray"/>
        </w:rPr>
        <w:t xml:space="preserve">as long </w:t>
      </w:r>
      <w:r w:rsidR="003773CB" w:rsidRPr="008C43F8">
        <w:rPr>
          <w:highlight w:val="lightGray"/>
        </w:rPr>
        <w:t xml:space="preserve">as </w:t>
      </w:r>
      <w:r w:rsidRPr="008C43F8">
        <w:rPr>
          <w:highlight w:val="lightGray"/>
        </w:rPr>
        <w:t>all</w:t>
      </w:r>
      <w:r w:rsidR="00477508" w:rsidRPr="008C43F8">
        <w:rPr>
          <w:highlight w:val="lightGray"/>
        </w:rPr>
        <w:t xml:space="preserve"> require</w:t>
      </w:r>
      <w:r w:rsidRPr="008C43F8">
        <w:rPr>
          <w:highlight w:val="lightGray"/>
        </w:rPr>
        <w:t>d content is included</w:t>
      </w:r>
      <w:r w:rsidR="00DC5464" w:rsidRPr="008C43F8">
        <w:rPr>
          <w:highlight w:val="lightGray"/>
        </w:rPr>
        <w:t xml:space="preserve"> and it is kept in an allowable format</w:t>
      </w:r>
      <w:r w:rsidR="00DC5464" w:rsidRPr="008C43F8">
        <w:rPr>
          <w:rStyle w:val="FootnoteReference"/>
          <w:highlight w:val="lightGray"/>
        </w:rPr>
        <w:footnoteReference w:id="3"/>
      </w:r>
      <w:r w:rsidRPr="008C43F8">
        <w:rPr>
          <w:highlight w:val="lightGray"/>
        </w:rPr>
        <w:t xml:space="preserve">. Alternatively, </w:t>
      </w:r>
      <w:r w:rsidR="00401DAD" w:rsidRPr="008C43F8">
        <w:rPr>
          <w:highlight w:val="lightGray"/>
        </w:rPr>
        <w:t xml:space="preserve">the district </w:t>
      </w:r>
      <w:r w:rsidRPr="008C43F8">
        <w:rPr>
          <w:highlight w:val="lightGray"/>
        </w:rPr>
        <w:t>may</w:t>
      </w:r>
      <w:r w:rsidR="00401DAD" w:rsidRPr="008C43F8">
        <w:rPr>
          <w:highlight w:val="lightGray"/>
        </w:rPr>
        <w:t xml:space="preserve"> create</w:t>
      </w:r>
      <w:del w:id="1" w:author="OSBA" w:date="2026-05-15T10:01:00Z">
        <w:r w:rsidR="006E7580" w:rsidRPr="004C2BE2">
          <w:delText>take</w:delText>
        </w:r>
      </w:del>
      <w:r w:rsidR="006E7580" w:rsidRPr="004C2BE2">
        <w:t xml:space="preserve"> written minutes</w:t>
      </w:r>
      <w:r w:rsidR="00401DAD" w:rsidRPr="008C43F8">
        <w:rPr>
          <w:highlight w:val="lightGray"/>
        </w:rPr>
        <w:t>.</w:t>
      </w:r>
      <w:r w:rsidR="001E6EC0" w:rsidRPr="008C43F8">
        <w:rPr>
          <w:highlight w:val="lightGray"/>
        </w:rPr>
        <w:t xml:space="preserve"> </w:t>
      </w:r>
      <w:r w:rsidR="00477508" w:rsidRPr="008C43F8">
        <w:rPr>
          <w:highlight w:val="lightGray"/>
        </w:rPr>
        <w:t>Written</w:t>
      </w:r>
      <w:del w:id="2" w:author="OSBA" w:date="2026-05-15T10:01:00Z">
        <w:r w:rsidR="006E7580" w:rsidRPr="004C2BE2">
          <w:delText xml:space="preserve"> of all Board meetings. The written</w:delText>
        </w:r>
      </w:del>
      <w:r w:rsidR="006E7580" w:rsidRPr="004C2BE2">
        <w:t xml:space="preserve"> minutes </w:t>
      </w:r>
      <w:r w:rsidR="000747F7" w:rsidRPr="008C43F8">
        <w:rPr>
          <w:highlight w:val="lightGray"/>
        </w:rPr>
        <w:t xml:space="preserve">do not need to </w:t>
      </w:r>
      <w:r w:rsidR="001E68AF" w:rsidRPr="008C43F8">
        <w:rPr>
          <w:highlight w:val="lightGray"/>
        </w:rPr>
        <w:t>be a verbatim transcript</w:t>
      </w:r>
      <w:r w:rsidR="00AD5AE2" w:rsidRPr="008C43F8">
        <w:rPr>
          <w:highlight w:val="lightGray"/>
        </w:rPr>
        <w:t xml:space="preserve"> and can be kept in </w:t>
      </w:r>
      <w:r w:rsidR="007628D7" w:rsidRPr="008C43F8">
        <w:rPr>
          <w:highlight w:val="lightGray"/>
        </w:rPr>
        <w:t>hard copy</w:t>
      </w:r>
      <w:r w:rsidR="00AD5AE2" w:rsidRPr="008C43F8">
        <w:rPr>
          <w:highlight w:val="lightGray"/>
        </w:rPr>
        <w:t xml:space="preserve"> or electronic form</w:t>
      </w:r>
      <w:r w:rsidR="00AD5AE2" w:rsidRPr="008C43F8">
        <w:rPr>
          <w:rStyle w:val="FootnoteReference"/>
          <w:highlight w:val="lightGray"/>
        </w:rPr>
        <w:footnoteReference w:id="4"/>
      </w:r>
      <w:r w:rsidR="007628D7" w:rsidRPr="008C43F8">
        <w:rPr>
          <w:highlight w:val="lightGray"/>
        </w:rPr>
        <w:t>.</w:t>
      </w:r>
    </w:p>
    <w:p w14:paraId="2F14EB18" w14:textId="4FA5B566" w:rsidR="006E7580" w:rsidRPr="004C2BE2" w:rsidRDefault="00477508" w:rsidP="004C2BE2">
      <w:pPr>
        <w:pStyle w:val="PolicyBodyText"/>
      </w:pPr>
      <w:r w:rsidRPr="008C43F8">
        <w:rPr>
          <w:highlight w:val="lightGray"/>
        </w:rPr>
        <w:t>The official record must</w:t>
      </w:r>
      <w:r w:rsidR="000C5BAE" w:rsidRPr="008C43F8">
        <w:rPr>
          <w:highlight w:val="lightGray"/>
        </w:rPr>
        <w:t xml:space="preserve"> </w:t>
      </w:r>
      <w:r w:rsidRPr="008C43F8">
        <w:rPr>
          <w:highlight w:val="lightGray"/>
        </w:rPr>
        <w:t>give</w:t>
      </w:r>
      <w:del w:id="3" w:author="OSBA" w:date="2026-05-15T10:01:00Z">
        <w:r w:rsidR="006E7580" w:rsidRPr="004C2BE2">
          <w:delText>will be</w:delText>
        </w:r>
      </w:del>
      <w:r w:rsidR="006E7580" w:rsidRPr="004C2BE2">
        <w:t xml:space="preserve"> a true reflection of the matters discussed at the meeting and the views of the participants</w:t>
      </w:r>
      <w:r w:rsidR="003773CB" w:rsidRPr="008C43F8">
        <w:rPr>
          <w:highlight w:val="lightGray"/>
        </w:rPr>
        <w:t>, and</w:t>
      </w:r>
      <w:r w:rsidRPr="008C43F8">
        <w:rPr>
          <w:highlight w:val="lightGray"/>
        </w:rPr>
        <w:t xml:space="preserve"> must</w:t>
      </w:r>
      <w:del w:id="4" w:author="OSBA" w:date="2026-05-15T10:01:00Z">
        <w:r w:rsidR="006E7580" w:rsidRPr="004C2BE2">
          <w:delText>. The minutes will</w:delText>
        </w:r>
      </w:del>
      <w:r w:rsidR="006E7580" w:rsidRPr="004C2BE2">
        <w:t xml:space="preserve"> include</w:t>
      </w:r>
      <w:del w:id="5" w:author="OSBA" w:date="2026-05-15T10:01:00Z">
        <w:r w:rsidR="006E7580" w:rsidRPr="004C2BE2">
          <w:delText>, but not be limited to,</w:delText>
        </w:r>
      </w:del>
      <w:r w:rsidR="006E7580" w:rsidRPr="004C2BE2">
        <w:t xml:space="preserve"> the following information:</w:t>
      </w:r>
    </w:p>
    <w:p w14:paraId="508BD24E" w14:textId="77777777" w:rsidR="006E7580" w:rsidRPr="004C2BE2" w:rsidRDefault="006E7580" w:rsidP="004C2BE2">
      <w:pPr>
        <w:pStyle w:val="PolicyBodyText"/>
      </w:pPr>
    </w:p>
    <w:p w14:paraId="1F0FEB55" w14:textId="77777777" w:rsidR="006E7580" w:rsidRPr="004C2BE2" w:rsidRDefault="006E7580" w:rsidP="004C2BE2">
      <w:pPr>
        <w:pStyle w:val="Level1"/>
      </w:pPr>
      <w:r w:rsidRPr="004C2BE2">
        <w:t xml:space="preserve">All members of the Board </w:t>
      </w:r>
      <w:del w:id="6" w:author="OSBA" w:date="2026-05-15T10:01:00Z">
        <w:r w:rsidRPr="004C2BE2">
          <w:delText xml:space="preserve">who were </w:delText>
        </w:r>
      </w:del>
      <w:r w:rsidRPr="004C2BE2">
        <w:t>present;</w:t>
      </w:r>
    </w:p>
    <w:p w14:paraId="40C3CC0F" w14:textId="77777777" w:rsidR="006E7580" w:rsidRPr="004C2BE2" w:rsidRDefault="006E7580" w:rsidP="004C2BE2">
      <w:pPr>
        <w:pStyle w:val="Level1"/>
      </w:pPr>
      <w:r w:rsidRPr="004C2BE2">
        <w:t>All motions, proposals, resolutions, orders</w:t>
      </w:r>
      <w:r w:rsidR="00477508" w:rsidRPr="008C43F8">
        <w:rPr>
          <w:highlight w:val="lightGray"/>
        </w:rPr>
        <w:t>, ordinances</w:t>
      </w:r>
      <w:r w:rsidRPr="004C2BE2">
        <w:t xml:space="preserve"> and measures proposed and their disposition;</w:t>
      </w:r>
    </w:p>
    <w:p w14:paraId="32782D6C" w14:textId="77777777" w:rsidR="006E7580" w:rsidRPr="004C2BE2" w:rsidRDefault="006E7580" w:rsidP="004C2BE2">
      <w:pPr>
        <w:pStyle w:val="Level1"/>
      </w:pPr>
      <w:r w:rsidRPr="004C2BE2">
        <w:t>The results of all votes and the vote of each member by name</w:t>
      </w:r>
      <w:r w:rsidR="000E30C7" w:rsidRPr="008C43F8">
        <w:rPr>
          <w:highlight w:val="lightGray"/>
        </w:rPr>
        <w:t xml:space="preserve"> for all actions taken</w:t>
      </w:r>
      <w:r w:rsidR="001C26E2" w:rsidRPr="008C43F8">
        <w:rPr>
          <w:rStyle w:val="FootnoteReference"/>
          <w:highlight w:val="lightGray"/>
        </w:rPr>
        <w:footnoteReference w:id="5"/>
      </w:r>
      <w:r w:rsidRPr="004C2BE2">
        <w:t>;</w:t>
      </w:r>
    </w:p>
    <w:p w14:paraId="47735722" w14:textId="77777777" w:rsidR="006E7580" w:rsidRPr="004C2BE2" w:rsidRDefault="006E7580" w:rsidP="004C2BE2">
      <w:pPr>
        <w:pStyle w:val="Level1"/>
      </w:pPr>
      <w:r w:rsidRPr="004C2BE2">
        <w:t>The substance of any discussion on any matter;</w:t>
      </w:r>
      <w:r w:rsidR="00477508" w:rsidRPr="008C43F8">
        <w:rPr>
          <w:highlight w:val="lightGray"/>
        </w:rPr>
        <w:t xml:space="preserve"> and</w:t>
      </w:r>
    </w:p>
    <w:p w14:paraId="228066C4" w14:textId="559ECCDD" w:rsidR="000C5BAE" w:rsidRPr="008C43F8" w:rsidRDefault="00477508" w:rsidP="00134287">
      <w:pPr>
        <w:pStyle w:val="Level1"/>
        <w:spacing w:line="240" w:lineRule="auto"/>
        <w:rPr>
          <w:highlight w:val="lightGray"/>
        </w:rPr>
      </w:pPr>
      <w:r w:rsidRPr="008C43F8">
        <w:rPr>
          <w:highlight w:val="lightGray"/>
        </w:rPr>
        <w:t>A</w:t>
      </w:r>
      <w:r w:rsidR="004B1E47" w:rsidRPr="008C43F8">
        <w:rPr>
          <w:highlight w:val="lightGray"/>
        </w:rPr>
        <w:t xml:space="preserve"> reference to any document discussed at the meeting</w:t>
      </w:r>
      <w:r w:rsidR="000C5BAE" w:rsidRPr="008C43F8">
        <w:rPr>
          <w:highlight w:val="lightGray"/>
        </w:rPr>
        <w:t>.</w:t>
      </w:r>
    </w:p>
    <w:p w14:paraId="2EE29775" w14:textId="77777777" w:rsidR="006E7580" w:rsidRPr="004C2BE2" w:rsidRDefault="00817BBF" w:rsidP="004C2BE2">
      <w:pPr>
        <w:pStyle w:val="Level1"/>
        <w:rPr>
          <w:del w:id="7" w:author="OSBA" w:date="2026-05-15T10:01:00Z"/>
        </w:rPr>
      </w:pPr>
      <w:r w:rsidRPr="008C43F8">
        <w:rPr>
          <w:highlight w:val="lightGray"/>
        </w:rPr>
        <w:t>If written minutes are created for meetings which do not take place in executive session, those</w:t>
      </w:r>
      <w:del w:id="8" w:author="OSBA" w:date="2026-05-15T10:01:00Z">
        <w:r w:rsidR="006E7580" w:rsidRPr="004C2BE2">
          <w:delText>Any other information required by law.</w:delText>
        </w:r>
      </w:del>
    </w:p>
    <w:p w14:paraId="62C587A1" w14:textId="681A39DA" w:rsidR="009D45CF" w:rsidRDefault="009D45CF" w:rsidP="004C2BE2">
      <w:pPr>
        <w:pStyle w:val="PolicyBodyText"/>
      </w:pPr>
      <w:del w:id="9" w:author="OSBA" w:date="2026-05-15T10:01:00Z">
        <w:r w:rsidRPr="004C2BE2">
          <w:delText>All</w:delText>
        </w:r>
      </w:del>
      <w:r w:rsidRPr="004C2BE2">
        <w:t xml:space="preserve"> minutes shall be available to the public within a reasonable time</w:t>
      </w:r>
      <w:r w:rsidR="001774B0" w:rsidRPr="008C43F8">
        <w:rPr>
          <w:highlight w:val="lightGray"/>
        </w:rPr>
        <w:t>{</w:t>
      </w:r>
      <w:r w:rsidR="0014622D" w:rsidRPr="008C43F8">
        <w:rPr>
          <w:rStyle w:val="FootnoteReference"/>
          <w:highlight w:val="lightGray"/>
        </w:rPr>
        <w:footnoteReference w:id="6"/>
      </w:r>
      <w:r w:rsidR="001774B0" w:rsidRPr="008C43F8">
        <w:rPr>
          <w:highlight w:val="lightGray"/>
        </w:rPr>
        <w:t>}</w:t>
      </w:r>
      <w:r w:rsidR="007945F0" w:rsidRPr="008C43F8">
        <w:rPr>
          <w:highlight w:val="lightGray"/>
        </w:rPr>
        <w:t xml:space="preserve"> after the meeting</w:t>
      </w:r>
      <w:r w:rsidR="000C5BAE" w:rsidRPr="008C43F8">
        <w:rPr>
          <w:highlight w:val="lightGray"/>
        </w:rPr>
        <w:t xml:space="preserve">. </w:t>
      </w:r>
      <w:r w:rsidR="00D3378A" w:rsidRPr="008C43F8">
        <w:rPr>
          <w:highlight w:val="lightGray"/>
        </w:rPr>
        <w:t>T</w:t>
      </w:r>
      <w:r w:rsidR="00817BBF" w:rsidRPr="008C43F8">
        <w:rPr>
          <w:highlight w:val="lightGray"/>
        </w:rPr>
        <w:t>hese</w:t>
      </w:r>
      <w:r w:rsidR="003D75B7" w:rsidRPr="008C43F8">
        <w:rPr>
          <w:highlight w:val="lightGray"/>
        </w:rPr>
        <w:t xml:space="preserve"> minutes</w:t>
      </w:r>
      <w:r w:rsidR="00A40D14" w:rsidRPr="008C43F8">
        <w:rPr>
          <w:highlight w:val="lightGray"/>
        </w:rPr>
        <w:t xml:space="preserve"> </w:t>
      </w:r>
      <w:r w:rsidR="00477508" w:rsidRPr="008C43F8">
        <w:rPr>
          <w:highlight w:val="lightGray"/>
        </w:rPr>
        <w:t>[</w:t>
      </w:r>
      <w:r w:rsidR="003D75B7" w:rsidRPr="00173602">
        <w:rPr>
          <w:highlight w:val="yellow"/>
        </w:rPr>
        <w:t xml:space="preserve">will be published to </w:t>
      </w:r>
      <w:del w:id="10" w:author="OSBA" w:date="2026-05-15T10:01:00Z">
        <w:r w:rsidRPr="00173602">
          <w:rPr>
            <w:highlight w:val="yellow"/>
          </w:rPr>
          <w:delText xml:space="preserve">. The public and patrons of </w:delText>
        </w:r>
      </w:del>
      <w:r w:rsidRPr="00173602">
        <w:rPr>
          <w:highlight w:val="yellow"/>
        </w:rPr>
        <w:t xml:space="preserve">the district </w:t>
      </w:r>
      <w:r w:rsidR="003D75B7" w:rsidRPr="00173602">
        <w:rPr>
          <w:highlight w:val="yellow"/>
        </w:rPr>
        <w:t>website</w:t>
      </w:r>
      <w:r w:rsidR="00D3378A" w:rsidRPr="00173602">
        <w:rPr>
          <w:highlight w:val="yellow"/>
        </w:rPr>
        <w:t xml:space="preserve"> and</w:t>
      </w:r>
      <w:r w:rsidR="00477508" w:rsidRPr="00173602">
        <w:rPr>
          <w:highlight w:val="yellow"/>
        </w:rPr>
        <w:t>]</w:t>
      </w:r>
      <w:bookmarkStart w:id="11" w:name="_GoBack"/>
      <w:bookmarkEnd w:id="11"/>
      <w:r w:rsidR="00D3378A" w:rsidRPr="008C43F8">
        <w:rPr>
          <w:highlight w:val="lightGray"/>
        </w:rPr>
        <w:t xml:space="preserve"> </w:t>
      </w:r>
      <w:r w:rsidRPr="004C2BE2">
        <w:t xml:space="preserve">may </w:t>
      </w:r>
      <w:r w:rsidR="00A40D14" w:rsidRPr="008C43F8">
        <w:rPr>
          <w:highlight w:val="lightGray"/>
        </w:rPr>
        <w:t xml:space="preserve">be requested </w:t>
      </w:r>
      <w:del w:id="12" w:author="OSBA" w:date="2026-05-15T10:01:00Z">
        <w:r w:rsidRPr="004C2BE2">
          <w:delText xml:space="preserve">receive, upon request, copies of minutes </w:delText>
        </w:r>
      </w:del>
      <w:r w:rsidRPr="004C2BE2">
        <w:t xml:space="preserve">from the </w:t>
      </w:r>
      <w:r w:rsidR="00A36EDB" w:rsidRPr="004C2BE2">
        <w:t>district office</w:t>
      </w:r>
      <w:r w:rsidRPr="004C2BE2">
        <w:t>.</w:t>
      </w:r>
      <w:del w:id="13" w:author="OSBA" w:date="2026-05-15T10:01:00Z">
        <w:r w:rsidRPr="004C2BE2">
          <w:delText xml:space="preserve"> A copy of the minutes of each regular and special Board meeting as they are drafted for approval will be distributed after such meeting to each Board member and administrator.</w:delText>
        </w:r>
      </w:del>
    </w:p>
    <w:p w14:paraId="61F49B29" w14:textId="77777777" w:rsidR="00B369E6" w:rsidRPr="004C2BE2" w:rsidRDefault="00B369E6" w:rsidP="004C2BE2">
      <w:pPr>
        <w:pStyle w:val="PolicyBodyText"/>
      </w:pPr>
    </w:p>
    <w:p w14:paraId="4EF10D7E" w14:textId="77777777" w:rsidR="009D45CF" w:rsidRPr="008C43F8" w:rsidRDefault="00817BBF" w:rsidP="004C2BE2">
      <w:pPr>
        <w:pStyle w:val="PolicyBodyText"/>
        <w:rPr>
          <w:del w:id="14" w:author="OSBA" w:date="2026-05-15T10:01:00Z"/>
          <w:highlight w:val="lightGray"/>
        </w:rPr>
      </w:pPr>
      <w:r w:rsidRPr="008C43F8">
        <w:rPr>
          <w:highlight w:val="lightGray"/>
        </w:rPr>
        <w:lastRenderedPageBreak/>
        <w:t>Recordings or</w:t>
      </w:r>
    </w:p>
    <w:p w14:paraId="109F8B18" w14:textId="77777777" w:rsidR="009D45CF" w:rsidRPr="004C2BE2" w:rsidRDefault="009D45CF" w:rsidP="004C2BE2">
      <w:pPr>
        <w:pStyle w:val="PolicyBodyText"/>
        <w:rPr>
          <w:del w:id="15" w:author="OSBA" w:date="2026-05-15T10:01:00Z"/>
        </w:rPr>
      </w:pPr>
      <w:del w:id="16" w:author="OSBA" w:date="2026-05-15T10:01:00Z">
        <w:r w:rsidRPr="004C2BE2">
          <w:delText>The district will maintain a hard copy</w:delText>
        </w:r>
        <w:r w:rsidRPr="004C2BE2">
          <w:rPr>
            <w:rStyle w:val="FootnoteReference"/>
          </w:rPr>
          <w:footnoteReference w:id="7"/>
        </w:r>
        <w:r w:rsidRPr="004C2BE2">
          <w:delText xml:space="preserve"> of the meeting</w:delText>
        </w:r>
      </w:del>
      <w:r w:rsidRPr="004C2BE2">
        <w:t xml:space="preserve"> minutes</w:t>
      </w:r>
      <w:r w:rsidR="001C26E2" w:rsidRPr="008C43F8">
        <w:rPr>
          <w:rStyle w:val="FootnoteReference"/>
          <w:highlight w:val="lightGray"/>
        </w:rPr>
        <w:footnoteReference w:id="8"/>
      </w:r>
      <w:del w:id="18" w:author="OSBA" w:date="2026-05-15T10:01:00Z">
        <w:r w:rsidRPr="004C2BE2">
          <w:delText xml:space="preserve"> and make them available to staff and other interested patrons.</w:delText>
        </w:r>
      </w:del>
    </w:p>
    <w:p w14:paraId="53A7D5E9" w14:textId="77777777" w:rsidR="009D45CF" w:rsidRPr="004C2BE2" w:rsidRDefault="009D45CF" w:rsidP="004C2BE2">
      <w:pPr>
        <w:pStyle w:val="PolicyBodyText"/>
        <w:rPr>
          <w:del w:id="19" w:author="OSBA" w:date="2026-05-15T10:01:00Z"/>
        </w:rPr>
      </w:pPr>
    </w:p>
    <w:p w14:paraId="68C61C57" w14:textId="61EFEE6A" w:rsidR="009D45CF" w:rsidRDefault="009D45CF" w:rsidP="004C2BE2">
      <w:pPr>
        <w:pStyle w:val="PolicyBodyText"/>
      </w:pPr>
      <w:del w:id="20" w:author="OSBA" w:date="2026-05-15T10:01:00Z">
        <w:r w:rsidRPr="004C2BE2">
          <w:delText>Minutes</w:delText>
        </w:r>
      </w:del>
      <w:r w:rsidRPr="004C2BE2">
        <w:t xml:space="preserve"> of executive sessions will be kept in </w:t>
      </w:r>
      <w:del w:id="21" w:author="OSBA" w:date="2026-05-15T10:01:00Z">
        <w:r w:rsidRPr="004C2BE2">
          <w:delText>accordance with the requirements of Oregon</w:delText>
        </w:r>
        <w:r w:rsidR="006D6AE6">
          <w:delText>’</w:delText>
        </w:r>
        <w:r w:rsidRPr="004C2BE2">
          <w:delText xml:space="preserve">s Public Meetings Law with essentially </w:delText>
        </w:r>
      </w:del>
      <w:r w:rsidRPr="004C2BE2">
        <w:t xml:space="preserve">the same </w:t>
      </w:r>
      <w:r w:rsidR="009141BC" w:rsidRPr="008C43F8">
        <w:rPr>
          <w:highlight w:val="lightGray"/>
        </w:rPr>
        <w:t>manner</w:t>
      </w:r>
      <w:del w:id="22" w:author="OSBA" w:date="2026-05-15T10:01:00Z">
        <w:r w:rsidRPr="004C2BE2">
          <w:delText>level of detail</w:delText>
        </w:r>
      </w:del>
      <w:r w:rsidRPr="004C2BE2">
        <w:t xml:space="preserve"> as </w:t>
      </w:r>
      <w:r w:rsidR="009141BC" w:rsidRPr="008C43F8">
        <w:rPr>
          <w:highlight w:val="lightGray"/>
        </w:rPr>
        <w:t>other meetings of the Board</w:t>
      </w:r>
      <w:del w:id="23" w:author="OSBA" w:date="2026-05-15T10:01:00Z">
        <w:r w:rsidRPr="004C2BE2">
          <w:delText>for public sessions</w:delText>
        </w:r>
      </w:del>
      <w:r w:rsidRPr="004C2BE2">
        <w:t xml:space="preserve">. If disclosure of material </w:t>
      </w:r>
      <w:r w:rsidR="0072470C" w:rsidRPr="008C43F8">
        <w:rPr>
          <w:highlight w:val="lightGray"/>
        </w:rPr>
        <w:t>from</w:t>
      </w:r>
      <w:del w:id="24" w:author="OSBA" w:date="2026-05-15T10:01:00Z">
        <w:r w:rsidRPr="004C2BE2">
          <w:delText>in the</w:delText>
        </w:r>
      </w:del>
      <w:r w:rsidRPr="004C2BE2">
        <w:t xml:space="preserve"> executive session</w:t>
      </w:r>
      <w:r w:rsidR="000C5BAE" w:rsidRPr="008C43F8">
        <w:rPr>
          <w:highlight w:val="lightGray"/>
        </w:rPr>
        <w:t xml:space="preserve"> </w:t>
      </w:r>
      <w:r w:rsidR="00817BBF" w:rsidRPr="008C43F8">
        <w:rPr>
          <w:highlight w:val="lightGray"/>
        </w:rPr>
        <w:t>recordings or</w:t>
      </w:r>
      <w:r w:rsidRPr="004C2BE2">
        <w:t xml:space="preserve"> minutes would be inconsistent with the purpose for which executive session was held under Oregon Revised Statute (ORS) 192.660, the material may be withheld from disclosure.</w:t>
      </w:r>
      <w:r w:rsidR="00044A4B" w:rsidRPr="008C43F8">
        <w:rPr>
          <w:highlight w:val="lightGray"/>
        </w:rPr>
        <w:t xml:space="preserve"> Executive session minutes of a hearing held under ORS 332.061 shall contain only material not excluded under ORS 332.061(2) and information</w:t>
      </w:r>
      <w:r w:rsidR="001C26E2" w:rsidRPr="008C43F8">
        <w:rPr>
          <w:rStyle w:val="FootnoteReference"/>
          <w:highlight w:val="lightGray"/>
        </w:rPr>
        <w:footnoteReference w:id="9"/>
      </w:r>
      <w:r w:rsidR="00044A4B" w:rsidRPr="008C43F8">
        <w:rPr>
          <w:highlight w:val="lightGray"/>
        </w:rPr>
        <w:t xml:space="preserve"> will not be disclosed in accordance with ORS 332.061.</w:t>
      </w:r>
    </w:p>
    <w:p w14:paraId="45557F54" w14:textId="77777777" w:rsidR="00B369E6" w:rsidRPr="004C2BE2" w:rsidRDefault="00B369E6" w:rsidP="004C2BE2">
      <w:pPr>
        <w:pStyle w:val="PolicyBodyText"/>
      </w:pPr>
    </w:p>
    <w:p w14:paraId="6D8423F6" w14:textId="04B49C67" w:rsidR="00817BBF" w:rsidRPr="008C43F8" w:rsidRDefault="00817BBF" w:rsidP="00134287">
      <w:pPr>
        <w:pStyle w:val="PolicyBodyText"/>
        <w:spacing w:after="240"/>
        <w:rPr>
          <w:highlight w:val="lightGray"/>
        </w:rPr>
      </w:pPr>
      <w:r w:rsidRPr="008C43F8">
        <w:rPr>
          <w:highlight w:val="lightGray"/>
        </w:rPr>
        <w:t>Either the recording or minutes of Board meetings will be kept permanently. If written minutes are created</w:t>
      </w:r>
      <w:r w:rsidR="00903383" w:rsidRPr="008C43F8">
        <w:rPr>
          <w:highlight w:val="lightGray"/>
        </w:rPr>
        <w:t xml:space="preserve"> for any meetings of the Board</w:t>
      </w:r>
      <w:r w:rsidRPr="008C43F8">
        <w:rPr>
          <w:highlight w:val="lightGray"/>
        </w:rPr>
        <w:t xml:space="preserve">, any recordings will be kept for </w:t>
      </w:r>
      <w:r w:rsidR="00903383" w:rsidRPr="008C43F8">
        <w:rPr>
          <w:highlight w:val="lightGray"/>
        </w:rPr>
        <w:t xml:space="preserve">at least </w:t>
      </w:r>
      <w:r w:rsidRPr="008C43F8">
        <w:rPr>
          <w:highlight w:val="lightGray"/>
        </w:rPr>
        <w:t>one year after the minutes are created.</w:t>
      </w:r>
    </w:p>
    <w:p w14:paraId="68872E9E" w14:textId="34F3D20D" w:rsidR="000839D3" w:rsidRPr="004C2BE2" w:rsidRDefault="000839D3" w:rsidP="004C2BE2">
      <w:pPr>
        <w:pStyle w:val="PolicyBodyText"/>
        <w:rPr>
          <w:del w:id="25" w:author="OSBA" w:date="2026-05-15T10:01:00Z"/>
        </w:rPr>
      </w:pPr>
      <w:del w:id="26" w:author="OSBA" w:date="2026-05-15T10:01:00Z">
        <w:r w:rsidRPr="004C2BE2">
          <w:delText>If an executive session is held pursuant to ORS 332.061, the following shall not be made public: the name of the minor student; the issue, including a student</w:delText>
        </w:r>
        <w:r w:rsidR="006D6AE6">
          <w:delText>’</w:delText>
        </w:r>
        <w:r w:rsidRPr="004C2BE2">
          <w:delText>s confidential records; the discussion; and each Board member</w:delText>
        </w:r>
        <w:r w:rsidR="006D6AE6">
          <w:delText>’</w:delText>
        </w:r>
        <w:r w:rsidRPr="004C2BE2">
          <w:delText>s vote on the issue.</w:delText>
        </w:r>
      </w:del>
    </w:p>
    <w:p w14:paraId="38FE4BC3" w14:textId="77777777" w:rsidR="006E7580" w:rsidRPr="004C2BE2" w:rsidRDefault="006E7580" w:rsidP="004C2BE2">
      <w:pPr>
        <w:pStyle w:val="PolicyBodyText"/>
        <w:rPr>
          <w:del w:id="27" w:author="OSBA" w:date="2026-05-15T10:01:00Z"/>
        </w:rPr>
      </w:pPr>
    </w:p>
    <w:p w14:paraId="7BC76CEB" w14:textId="22A4C431" w:rsidR="0025564C" w:rsidRDefault="006E7580" w:rsidP="00F24370">
      <w:pPr>
        <w:pStyle w:val="PolicyBodyText"/>
      </w:pPr>
      <w:r w:rsidRPr="004C2BE2">
        <w:t>END OF POLICY</w:t>
      </w:r>
    </w:p>
    <w:p w14:paraId="00388B47" w14:textId="77777777" w:rsidR="00F24370" w:rsidRDefault="00F24370" w:rsidP="00F24370">
      <w:pPr>
        <w:pStyle w:val="PolicyLine"/>
      </w:pPr>
    </w:p>
    <w:p w14:paraId="6F2A66AA" w14:textId="77777777" w:rsidR="00F24370" w:rsidRPr="00807B0F" w:rsidRDefault="00F24370" w:rsidP="00F24370">
      <w:pPr>
        <w:pStyle w:val="PolicyReferencesHeading"/>
      </w:pPr>
      <w:r w:rsidRPr="00807B0F">
        <w:t>Legal Reference(s):</w:t>
      </w:r>
    </w:p>
    <w:p w14:paraId="48B18565" w14:textId="77777777" w:rsidR="00F24370" w:rsidRPr="00807B0F" w:rsidRDefault="00F24370" w:rsidP="00F24370">
      <w:pPr>
        <w:pStyle w:val="PolicyReferences"/>
      </w:pPr>
    </w:p>
    <w:p w14:paraId="357A3A47" w14:textId="77777777" w:rsidR="00F24370" w:rsidRDefault="00F24370" w:rsidP="00F24370">
      <w:pPr>
        <w:pStyle w:val="PolicyReferences"/>
        <w:rPr>
          <w:rStyle w:val="SYSHYPERTEXT"/>
        </w:rPr>
        <w:sectPr w:rsidR="00F24370" w:rsidSect="005175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936" w:right="720" w:bottom="720" w:left="1224" w:header="432" w:footer="720" w:gutter="0"/>
          <w:cols w:space="720"/>
          <w:docGrid w:linePitch="360"/>
        </w:sectPr>
      </w:pPr>
      <w:bookmarkStart w:id="28" w:name="Laws"/>
      <w:bookmarkStart w:id="29" w:name="ORS"/>
      <w:bookmarkEnd w:id="28"/>
      <w:bookmarkEnd w:id="29"/>
    </w:p>
    <w:p w14:paraId="7837F83B" w14:textId="77777777" w:rsidR="00F24370" w:rsidRPr="00807B0F" w:rsidRDefault="00B317E9" w:rsidP="00F24370">
      <w:pPr>
        <w:pStyle w:val="PolicyReferences"/>
      </w:pPr>
      <w:hyperlink r:id="rId14" w:history="1">
        <w:r w:rsidR="00F24370" w:rsidRPr="00807B0F">
          <w:rPr>
            <w:rStyle w:val="Hyperlink"/>
          </w:rPr>
          <w:t>ORS 192</w:t>
        </w:r>
      </w:hyperlink>
      <w:r w:rsidR="00F24370" w:rsidRPr="00807B0F">
        <w:t>.610 - 192.7</w:t>
      </w:r>
      <w:r w:rsidR="00F24370">
        <w:t>05</w:t>
      </w:r>
    </w:p>
    <w:p w14:paraId="163AF2F0" w14:textId="77777777" w:rsidR="00F24370" w:rsidRDefault="00B317E9" w:rsidP="00F24370">
      <w:pPr>
        <w:pStyle w:val="PolicyReferences"/>
      </w:pPr>
      <w:hyperlink r:id="rId15" w:history="1">
        <w:r w:rsidR="00F24370" w:rsidRPr="00807B0F">
          <w:rPr>
            <w:rStyle w:val="Hyperlink"/>
          </w:rPr>
          <w:t>ORS 332</w:t>
        </w:r>
      </w:hyperlink>
      <w:r w:rsidR="00F24370" w:rsidRPr="00807B0F">
        <w:t>.061</w:t>
      </w:r>
    </w:p>
    <w:p w14:paraId="6E868C45" w14:textId="77777777" w:rsidR="00F24370" w:rsidRDefault="00B317E9" w:rsidP="00F24370">
      <w:pPr>
        <w:pStyle w:val="PolicyReferences"/>
      </w:pPr>
      <w:hyperlink r:id="rId16" w:history="1">
        <w:r w:rsidR="00F24370">
          <w:rPr>
            <w:rStyle w:val="Hyperlink"/>
          </w:rPr>
          <w:t>OAR 166</w:t>
        </w:r>
      </w:hyperlink>
      <w:r w:rsidR="00F24370">
        <w:t>-017-0005 - 0095</w:t>
      </w:r>
    </w:p>
    <w:p w14:paraId="3AC01DEA" w14:textId="77777777" w:rsidR="00F24370" w:rsidRDefault="00B317E9" w:rsidP="00F24370">
      <w:pPr>
        <w:pStyle w:val="PolicyReferences"/>
      </w:pPr>
      <w:hyperlink r:id="rId17" w:history="1">
        <w:r w:rsidR="00F24370">
          <w:rPr>
            <w:rStyle w:val="Hyperlink"/>
          </w:rPr>
          <w:t>OAR 166</w:t>
        </w:r>
      </w:hyperlink>
      <w:r w:rsidR="00F24370">
        <w:t>-400-0010(9)</w:t>
      </w:r>
    </w:p>
    <w:p w14:paraId="2D1A8465" w14:textId="77777777" w:rsidR="00F24370" w:rsidRDefault="00B317E9" w:rsidP="00F24370">
      <w:pPr>
        <w:pStyle w:val="PolicyReferences"/>
        <w:sectPr w:rsidR="00F24370" w:rsidSect="00F24370">
          <w:type w:val="continuous"/>
          <w:pgSz w:w="12240" w:h="15840" w:code="1"/>
          <w:pgMar w:top="936" w:right="720" w:bottom="720" w:left="1224" w:header="432" w:footer="720" w:gutter="0"/>
          <w:cols w:num="3" w:space="360"/>
          <w:docGrid w:linePitch="360"/>
        </w:sectPr>
      </w:pPr>
      <w:hyperlink r:id="rId18" w:history="1">
        <w:r w:rsidR="00F24370">
          <w:rPr>
            <w:rStyle w:val="Hyperlink"/>
          </w:rPr>
          <w:t>OAR 199</w:t>
        </w:r>
      </w:hyperlink>
      <w:r w:rsidR="00F24370">
        <w:t>-050-0060</w:t>
      </w:r>
    </w:p>
    <w:p w14:paraId="31B39BF4" w14:textId="27A664EA" w:rsidR="00F24370" w:rsidRPr="00807B0F" w:rsidRDefault="00F24370" w:rsidP="00F24370">
      <w:pPr>
        <w:pStyle w:val="PolicyReferences"/>
      </w:pPr>
    </w:p>
    <w:p w14:paraId="5272AE17" w14:textId="77777777" w:rsidR="00F24370" w:rsidRPr="0087045B" w:rsidRDefault="00F24370" w:rsidP="00F24370">
      <w:pPr>
        <w:pStyle w:val="PolicyReferences"/>
        <w:rPr>
          <w:smallCaps/>
        </w:rPr>
      </w:pPr>
      <w:bookmarkStart w:id="30" w:name="LawsEnd"/>
      <w:bookmarkEnd w:id="30"/>
      <w:r w:rsidRPr="00214749">
        <w:t>Attorney General</w:t>
      </w:r>
      <w:r>
        <w:t>’</w:t>
      </w:r>
      <w:r w:rsidRPr="00214749">
        <w:t>s</w:t>
      </w:r>
      <w:r w:rsidRPr="0087045B">
        <w:rPr>
          <w:smallCaps/>
        </w:rPr>
        <w:t xml:space="preserve"> Public Records and Meetings Manual.</w:t>
      </w:r>
    </w:p>
    <w:sectPr w:rsidR="00F24370" w:rsidRPr="0087045B" w:rsidSect="0051750D"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237C4" w14:textId="77777777" w:rsidR="00B317E9" w:rsidRDefault="00B317E9" w:rsidP="00FC3907">
      <w:r>
        <w:separator/>
      </w:r>
    </w:p>
  </w:endnote>
  <w:endnote w:type="continuationSeparator" w:id="0">
    <w:p w14:paraId="03B744DB" w14:textId="77777777" w:rsidR="00B317E9" w:rsidRDefault="00B317E9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45253" w14:textId="77777777" w:rsidR="00A32592" w:rsidRDefault="00A325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25564C" w:rsidRPr="004C2BE2" w14:paraId="5ABF5899" w14:textId="77777777" w:rsidTr="004616AD">
      <w:tc>
        <w:tcPr>
          <w:tcW w:w="2340" w:type="dxa"/>
        </w:tcPr>
        <w:p w14:paraId="25CE4104" w14:textId="0C61B4CC" w:rsidR="0025564C" w:rsidRPr="004C2BE2" w:rsidRDefault="0025564C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1255E179" w14:textId="77777777" w:rsidR="00F24370" w:rsidRDefault="00F24370" w:rsidP="004616AD">
          <w:pPr>
            <w:pStyle w:val="Footer"/>
            <w:jc w:val="right"/>
          </w:pPr>
          <w:r>
            <w:t>Minutes of Board Meetings – BDDG</w:t>
          </w:r>
        </w:p>
        <w:p w14:paraId="612EC819" w14:textId="7A7453C1" w:rsidR="0025564C" w:rsidRPr="004C2BE2" w:rsidRDefault="0025564C" w:rsidP="004616AD">
          <w:pPr>
            <w:pStyle w:val="Footer"/>
            <w:jc w:val="right"/>
            <w:rPr>
              <w:sz w:val="20"/>
            </w:rPr>
          </w:pPr>
          <w:r w:rsidRPr="004C2BE2">
            <w:rPr>
              <w:bCs/>
              <w:noProof/>
            </w:rPr>
            <w:fldChar w:fldCharType="begin"/>
          </w:r>
          <w:r w:rsidRPr="004C2BE2">
            <w:rPr>
              <w:bCs/>
              <w:noProof/>
            </w:rPr>
            <w:instrText xml:space="preserve"> PAGE  \* Arabic  \* MERGEFORMAT </w:instrText>
          </w:r>
          <w:r w:rsidRPr="004C2BE2">
            <w:rPr>
              <w:bCs/>
              <w:noProof/>
            </w:rPr>
            <w:fldChar w:fldCharType="separate"/>
          </w:r>
          <w:r w:rsidR="00173602">
            <w:rPr>
              <w:bCs/>
              <w:noProof/>
            </w:rPr>
            <w:t>2</w:t>
          </w:r>
          <w:r w:rsidRPr="004C2BE2">
            <w:rPr>
              <w:bCs/>
              <w:noProof/>
            </w:rPr>
            <w:fldChar w:fldCharType="end"/>
          </w:r>
          <w:r w:rsidRPr="004C2BE2">
            <w:rPr>
              <w:noProof/>
            </w:rPr>
            <w:t>-</w:t>
          </w:r>
          <w:r w:rsidRPr="004C2BE2">
            <w:rPr>
              <w:bCs/>
              <w:noProof/>
            </w:rPr>
            <w:fldChar w:fldCharType="begin"/>
          </w:r>
          <w:r w:rsidRPr="004C2BE2">
            <w:rPr>
              <w:bCs/>
              <w:noProof/>
            </w:rPr>
            <w:instrText xml:space="preserve"> NUMPAGES  \* Arabic  \* MERGEFORMAT </w:instrText>
          </w:r>
          <w:r w:rsidRPr="004C2BE2">
            <w:rPr>
              <w:bCs/>
              <w:noProof/>
            </w:rPr>
            <w:fldChar w:fldCharType="separate"/>
          </w:r>
          <w:r w:rsidR="00173602">
            <w:rPr>
              <w:bCs/>
              <w:noProof/>
            </w:rPr>
            <w:t>2</w:t>
          </w:r>
          <w:r w:rsidRPr="004C2BE2">
            <w:rPr>
              <w:bCs/>
              <w:noProof/>
            </w:rPr>
            <w:fldChar w:fldCharType="end"/>
          </w:r>
        </w:p>
      </w:tc>
    </w:tr>
  </w:tbl>
  <w:p w14:paraId="79B6C689" w14:textId="77777777" w:rsidR="0025564C" w:rsidRPr="004C2BE2" w:rsidRDefault="0025564C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B7D39" w14:textId="77777777" w:rsidR="00A32592" w:rsidRDefault="00A325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2158B" w14:textId="77777777" w:rsidR="00B317E9" w:rsidRDefault="00B317E9" w:rsidP="00FC3907">
      <w:r>
        <w:separator/>
      </w:r>
    </w:p>
  </w:footnote>
  <w:footnote w:type="continuationSeparator" w:id="0">
    <w:p w14:paraId="49426090" w14:textId="77777777" w:rsidR="00B317E9" w:rsidRDefault="00B317E9" w:rsidP="00FC3907">
      <w:r>
        <w:continuationSeparator/>
      </w:r>
    </w:p>
  </w:footnote>
  <w:footnote w:id="1">
    <w:p w14:paraId="5720A596" w14:textId="60BAC1BD" w:rsidR="004A4F70" w:rsidRPr="008C43F8" w:rsidRDefault="004A4F70">
      <w:pPr>
        <w:pStyle w:val="FootnoteText"/>
        <w:rPr>
          <w:highlight w:val="lightGray"/>
        </w:rPr>
      </w:pPr>
      <w:r w:rsidRPr="008C43F8">
        <w:rPr>
          <w:rStyle w:val="FootnoteReference"/>
          <w:highlight w:val="lightGray"/>
        </w:rPr>
        <w:footnoteRef/>
      </w:r>
      <w:r w:rsidRPr="008C43F8">
        <w:rPr>
          <w:highlight w:val="lightGray"/>
        </w:rPr>
        <w:t xml:space="preserve"> </w:t>
      </w:r>
      <w:r w:rsidR="004D2380" w:rsidRPr="008C43F8">
        <w:rPr>
          <w:highlight w:val="lightGray"/>
        </w:rPr>
        <w:t xml:space="preserve">{ORS 192.655 requires districts with an </w:t>
      </w:r>
      <w:proofErr w:type="spellStart"/>
      <w:r w:rsidR="004D2380" w:rsidRPr="008C43F8">
        <w:rPr>
          <w:highlight w:val="lightGray"/>
        </w:rPr>
        <w:t>ADMr</w:t>
      </w:r>
      <w:proofErr w:type="spellEnd"/>
      <w:r w:rsidR="004D2380" w:rsidRPr="008C43F8">
        <w:rPr>
          <w:highlight w:val="lightGray"/>
        </w:rPr>
        <w:t xml:space="preserve"> of 50 or more to record board meetings, and post the recording within seven days. Districts with fewer than 50 </w:t>
      </w:r>
      <w:proofErr w:type="spellStart"/>
      <w:r w:rsidR="004D2380" w:rsidRPr="008C43F8">
        <w:rPr>
          <w:highlight w:val="lightGray"/>
        </w:rPr>
        <w:t>ADMr</w:t>
      </w:r>
      <w:proofErr w:type="spellEnd"/>
      <w:r w:rsidR="004D2380" w:rsidRPr="008C43F8">
        <w:rPr>
          <w:highlight w:val="lightGray"/>
        </w:rPr>
        <w:t xml:space="preserve"> are exempt from this requirement and do not need to adopt this language.}</w:t>
      </w:r>
    </w:p>
  </w:footnote>
  <w:footnote w:id="2">
    <w:p w14:paraId="6EC793FC" w14:textId="7C5D5296" w:rsidR="00E14E60" w:rsidRPr="008C43F8" w:rsidRDefault="00E14E60" w:rsidP="00E14E60">
      <w:pPr>
        <w:pStyle w:val="FootnoteText"/>
        <w:rPr>
          <w:highlight w:val="lightGray"/>
        </w:rPr>
      </w:pPr>
      <w:r w:rsidRPr="008C43F8">
        <w:rPr>
          <w:rStyle w:val="FootnoteReference"/>
          <w:highlight w:val="lightGray"/>
        </w:rPr>
        <w:footnoteRef/>
      </w:r>
      <w:r w:rsidRPr="008C43F8">
        <w:rPr>
          <w:highlight w:val="lightGray"/>
        </w:rPr>
        <w:t xml:space="preserve"> {</w:t>
      </w:r>
      <w:r w:rsidR="004D2380" w:rsidRPr="008C43F8">
        <w:rPr>
          <w:highlight w:val="lightGray"/>
        </w:rPr>
        <w:t>If the district lacks broadband internet, an audio recording is sufficient. See ORS 192.655.}</w:t>
      </w:r>
    </w:p>
  </w:footnote>
  <w:footnote w:id="3">
    <w:p w14:paraId="368ECE78" w14:textId="01DC3FF6" w:rsidR="00DC5464" w:rsidRPr="008C43F8" w:rsidRDefault="00DC5464">
      <w:pPr>
        <w:pStyle w:val="FootnoteText"/>
        <w:rPr>
          <w:highlight w:val="lightGray"/>
        </w:rPr>
      </w:pPr>
      <w:r w:rsidRPr="008C43F8">
        <w:rPr>
          <w:rStyle w:val="FootnoteReference"/>
          <w:highlight w:val="lightGray"/>
        </w:rPr>
        <w:footnoteRef/>
      </w:r>
      <w:r w:rsidRPr="008C43F8">
        <w:rPr>
          <w:highlight w:val="lightGray"/>
        </w:rPr>
        <w:t xml:space="preserve"> </w:t>
      </w:r>
      <w:r w:rsidR="007628D7" w:rsidRPr="008C43F8">
        <w:rPr>
          <w:highlight w:val="lightGray"/>
        </w:rPr>
        <w:t>Oregon Administrator Rule (OAR) 166-017-0045(4) requires moving images or audio recordings be kept in MP2, MP3, MP4, or WAVE formats.</w:t>
      </w:r>
    </w:p>
  </w:footnote>
  <w:footnote w:id="4">
    <w:p w14:paraId="3CA03E43" w14:textId="27892DF5" w:rsidR="00AD5AE2" w:rsidRPr="008C43F8" w:rsidRDefault="00AD5AE2">
      <w:pPr>
        <w:pStyle w:val="FootnoteText"/>
        <w:rPr>
          <w:highlight w:val="lightGray"/>
        </w:rPr>
      </w:pPr>
      <w:r w:rsidRPr="008C43F8">
        <w:rPr>
          <w:rStyle w:val="FootnoteReference"/>
          <w:highlight w:val="lightGray"/>
        </w:rPr>
        <w:footnoteRef/>
      </w:r>
      <w:r w:rsidRPr="008C43F8">
        <w:rPr>
          <w:highlight w:val="lightGray"/>
        </w:rPr>
        <w:t xml:space="preserve"> </w:t>
      </w:r>
      <w:r w:rsidR="007628D7" w:rsidRPr="008C43F8">
        <w:rPr>
          <w:highlight w:val="lightGray"/>
        </w:rPr>
        <w:t>Oregon Administrator Rule (OAR) 166-017-0045(4) requires textual data or still images be kept in XML, ODT, TXT, PDF, RTF, PREG, JFIF, PNG, or TIFF formats.</w:t>
      </w:r>
    </w:p>
  </w:footnote>
  <w:footnote w:id="5">
    <w:p w14:paraId="59C296D2" w14:textId="0D4CB366" w:rsidR="001C26E2" w:rsidRPr="008C43F8" w:rsidRDefault="001C26E2">
      <w:pPr>
        <w:pStyle w:val="FootnoteText"/>
        <w:rPr>
          <w:highlight w:val="lightGray"/>
        </w:rPr>
      </w:pPr>
      <w:r w:rsidRPr="008C43F8">
        <w:rPr>
          <w:rStyle w:val="FootnoteReference"/>
          <w:highlight w:val="lightGray"/>
        </w:rPr>
        <w:footnoteRef/>
      </w:r>
      <w:r w:rsidRPr="008C43F8">
        <w:rPr>
          <w:highlight w:val="lightGray"/>
        </w:rPr>
        <w:t xml:space="preserve"> If minutes are kept in a recorded form, all voting will use a roll call vote and if minutes are kept in written form the minutes will identify the vote of each member by name under each board action.</w:t>
      </w:r>
    </w:p>
  </w:footnote>
  <w:footnote w:id="6">
    <w:p w14:paraId="689BA527" w14:textId="5BCB13D5" w:rsidR="0014622D" w:rsidRPr="008C43F8" w:rsidRDefault="0014622D">
      <w:pPr>
        <w:pStyle w:val="FootnoteText"/>
        <w:rPr>
          <w:highlight w:val="lightGray"/>
        </w:rPr>
      </w:pPr>
      <w:r w:rsidRPr="008C43F8">
        <w:rPr>
          <w:rStyle w:val="FootnoteReference"/>
          <w:highlight w:val="lightGray"/>
        </w:rPr>
        <w:footnoteRef/>
      </w:r>
      <w:r w:rsidRPr="008C43F8">
        <w:rPr>
          <w:highlight w:val="lightGray"/>
        </w:rPr>
        <w:t xml:space="preserve"> {</w:t>
      </w:r>
      <w:r w:rsidR="003773CB" w:rsidRPr="008C43F8">
        <w:rPr>
          <w:highlight w:val="lightGray"/>
        </w:rPr>
        <w:t xml:space="preserve">The </w:t>
      </w:r>
      <w:r w:rsidRPr="008C43F8">
        <w:rPr>
          <w:highlight w:val="lightGray"/>
        </w:rPr>
        <w:t>Oregon Attorney General</w:t>
      </w:r>
      <w:r w:rsidR="006F6CBE" w:rsidRPr="008C43F8">
        <w:rPr>
          <w:highlight w:val="lightGray"/>
        </w:rPr>
        <w:t>’</w:t>
      </w:r>
      <w:r w:rsidRPr="008C43F8">
        <w:rPr>
          <w:highlight w:val="lightGray"/>
        </w:rPr>
        <w:t xml:space="preserve">s </w:t>
      </w:r>
      <w:r w:rsidRPr="008C43F8">
        <w:rPr>
          <w:i/>
          <w:iCs/>
          <w:highlight w:val="lightGray"/>
        </w:rPr>
        <w:t>Public Records and Meetings Manual</w:t>
      </w:r>
      <w:r w:rsidRPr="008C43F8">
        <w:rPr>
          <w:highlight w:val="lightGray"/>
        </w:rPr>
        <w:t xml:space="preserve"> </w:t>
      </w:r>
      <w:r w:rsidR="00126F0D" w:rsidRPr="008C43F8">
        <w:rPr>
          <w:highlight w:val="lightGray"/>
        </w:rPr>
        <w:t>says,</w:t>
      </w:r>
      <w:r w:rsidRPr="008C43F8">
        <w:rPr>
          <w:highlight w:val="lightGray"/>
        </w:rPr>
        <w:t xml:space="preserve"> </w:t>
      </w:r>
      <w:r w:rsidR="006F6CBE" w:rsidRPr="008C43F8">
        <w:rPr>
          <w:highlight w:val="lightGray"/>
        </w:rPr>
        <w:t>“</w:t>
      </w:r>
      <w:r w:rsidRPr="008C43F8">
        <w:rPr>
          <w:highlight w:val="lightGray"/>
        </w:rPr>
        <w:t>three weeks arguably is within the reasonable time allowed by statute</w:t>
      </w:r>
      <w:r w:rsidR="000747F7" w:rsidRPr="008C43F8">
        <w:rPr>
          <w:highlight w:val="lightGray"/>
        </w:rPr>
        <w:t>.</w:t>
      </w:r>
      <w:r w:rsidR="006F6CBE" w:rsidRPr="008C43F8">
        <w:rPr>
          <w:highlight w:val="lightGray"/>
        </w:rPr>
        <w:t>”</w:t>
      </w:r>
      <w:r w:rsidR="000747F7" w:rsidRPr="008C43F8">
        <w:rPr>
          <w:highlight w:val="lightGray"/>
        </w:rPr>
        <w:t>}</w:t>
      </w:r>
    </w:p>
  </w:footnote>
  <w:footnote w:id="7">
    <w:p w14:paraId="522A9E49" w14:textId="77777777" w:rsidR="009D45CF" w:rsidRPr="00A36EDB" w:rsidRDefault="009D45CF" w:rsidP="009D45CF">
      <w:pPr>
        <w:pStyle w:val="FootnoteText"/>
      </w:pPr>
      <w:del w:id="17" w:author="OSBA" w:date="2026-05-15T10:01:00Z">
        <w:r w:rsidRPr="00A36EDB">
          <w:rPr>
            <w:rStyle w:val="FootnoteReference"/>
          </w:rPr>
          <w:footnoteRef/>
        </w:r>
        <w:r w:rsidRPr="00A36EDB">
          <w:delText xml:space="preserve"> </w:delText>
        </w:r>
        <w:r w:rsidRPr="004C2BE2">
          <w:delText>Oregon Administrative Rule 166-400-0010(9)</w:delText>
        </w:r>
      </w:del>
    </w:p>
  </w:footnote>
  <w:footnote w:id="8">
    <w:p w14:paraId="4F5D9DB2" w14:textId="2E345A5B" w:rsidR="001C26E2" w:rsidRPr="008C43F8" w:rsidRDefault="001C26E2">
      <w:pPr>
        <w:pStyle w:val="FootnoteText"/>
        <w:rPr>
          <w:highlight w:val="lightGray"/>
        </w:rPr>
      </w:pPr>
      <w:r w:rsidRPr="008C43F8">
        <w:rPr>
          <w:rStyle w:val="FootnoteReference"/>
          <w:highlight w:val="lightGray"/>
        </w:rPr>
        <w:footnoteRef/>
      </w:r>
      <w:r w:rsidRPr="008C43F8">
        <w:rPr>
          <w:highlight w:val="lightGray"/>
        </w:rPr>
        <w:t xml:space="preserve"> </w:t>
      </w:r>
      <w:r w:rsidR="006F6CBE" w:rsidRPr="008C43F8">
        <w:rPr>
          <w:highlight w:val="lightGray"/>
        </w:rPr>
        <w:t>“</w:t>
      </w:r>
      <w:r w:rsidRPr="008C43F8">
        <w:rPr>
          <w:highlight w:val="lightGray"/>
        </w:rPr>
        <w:t>...a record of any executive session may be kept in the form of a sound or video tape or digital recording, which need not be transcribed unless otherwise provided by law.</w:t>
      </w:r>
      <w:r w:rsidR="006F6CBE" w:rsidRPr="008C43F8">
        <w:rPr>
          <w:highlight w:val="lightGray"/>
        </w:rPr>
        <w:t>”</w:t>
      </w:r>
      <w:r w:rsidRPr="008C43F8">
        <w:rPr>
          <w:highlight w:val="lightGray"/>
        </w:rPr>
        <w:t xml:space="preserve"> ORS 192.650(2)</w:t>
      </w:r>
    </w:p>
  </w:footnote>
  <w:footnote w:id="9">
    <w:p w14:paraId="42D941F1" w14:textId="396D6E2B" w:rsidR="001C26E2" w:rsidRPr="008C43F8" w:rsidRDefault="001C26E2" w:rsidP="001C26E2">
      <w:pPr>
        <w:pStyle w:val="FootnoteText"/>
        <w:spacing w:after="0"/>
        <w:rPr>
          <w:highlight w:val="lightGray"/>
        </w:rPr>
      </w:pPr>
      <w:r w:rsidRPr="008C43F8">
        <w:rPr>
          <w:rStyle w:val="FootnoteReference"/>
          <w:highlight w:val="lightGray"/>
        </w:rPr>
        <w:footnoteRef/>
      </w:r>
      <w:r w:rsidR="006F6CBE" w:rsidRPr="008C43F8">
        <w:rPr>
          <w:highlight w:val="lightGray"/>
        </w:rPr>
        <w:t xml:space="preserve"> </w:t>
      </w:r>
      <w:r w:rsidRPr="008C43F8">
        <w:rPr>
          <w:highlight w:val="lightGray"/>
        </w:rPr>
        <w:t>ORS 332.061 prohibits the disclosure of:</w:t>
      </w:r>
    </w:p>
    <w:p w14:paraId="23C38482" w14:textId="77777777" w:rsidR="001C26E2" w:rsidRPr="008C43F8" w:rsidRDefault="001C26E2" w:rsidP="001C26E2">
      <w:pPr>
        <w:pStyle w:val="FootnoteText"/>
        <w:spacing w:after="0"/>
        <w:ind w:left="360"/>
        <w:rPr>
          <w:highlight w:val="lightGray"/>
        </w:rPr>
      </w:pPr>
      <w:r w:rsidRPr="008C43F8">
        <w:rPr>
          <w:highlight w:val="lightGray"/>
        </w:rPr>
        <w:t>1.</w:t>
      </w:r>
      <w:r w:rsidRPr="008C43F8">
        <w:rPr>
          <w:highlight w:val="lightGray"/>
        </w:rPr>
        <w:tab/>
        <w:t>The name of the minor student;</w:t>
      </w:r>
    </w:p>
    <w:p w14:paraId="1EBF2D6B" w14:textId="7247E751" w:rsidR="001C26E2" w:rsidRPr="008C43F8" w:rsidRDefault="001C26E2" w:rsidP="001C26E2">
      <w:pPr>
        <w:pStyle w:val="FootnoteText"/>
        <w:spacing w:after="0"/>
        <w:ind w:left="360"/>
        <w:rPr>
          <w:highlight w:val="lightGray"/>
        </w:rPr>
      </w:pPr>
      <w:r w:rsidRPr="008C43F8">
        <w:rPr>
          <w:highlight w:val="lightGray"/>
        </w:rPr>
        <w:t>2.</w:t>
      </w:r>
      <w:r w:rsidRPr="008C43F8">
        <w:rPr>
          <w:highlight w:val="lightGray"/>
        </w:rPr>
        <w:tab/>
        <w:t>The issue, including a student</w:t>
      </w:r>
      <w:r w:rsidR="006F6CBE" w:rsidRPr="008C43F8">
        <w:rPr>
          <w:highlight w:val="lightGray"/>
        </w:rPr>
        <w:t>’</w:t>
      </w:r>
      <w:r w:rsidRPr="008C43F8">
        <w:rPr>
          <w:highlight w:val="lightGray"/>
        </w:rPr>
        <w:t>s confidential records;</w:t>
      </w:r>
    </w:p>
    <w:p w14:paraId="273E3292" w14:textId="77777777" w:rsidR="001C26E2" w:rsidRPr="008C43F8" w:rsidRDefault="001C26E2" w:rsidP="001C26E2">
      <w:pPr>
        <w:pStyle w:val="FootnoteText"/>
        <w:spacing w:after="0"/>
        <w:ind w:left="360"/>
        <w:rPr>
          <w:highlight w:val="lightGray"/>
        </w:rPr>
      </w:pPr>
      <w:r w:rsidRPr="008C43F8">
        <w:rPr>
          <w:highlight w:val="lightGray"/>
        </w:rPr>
        <w:t>3.</w:t>
      </w:r>
      <w:r w:rsidRPr="008C43F8">
        <w:rPr>
          <w:highlight w:val="lightGray"/>
        </w:rPr>
        <w:tab/>
        <w:t>The discussion; and</w:t>
      </w:r>
    </w:p>
    <w:p w14:paraId="58DD9118" w14:textId="5361B74F" w:rsidR="001C26E2" w:rsidRDefault="001C26E2" w:rsidP="001C26E2">
      <w:pPr>
        <w:pStyle w:val="FootnoteText"/>
        <w:spacing w:after="0"/>
        <w:ind w:left="360"/>
      </w:pPr>
      <w:r w:rsidRPr="008C43F8">
        <w:rPr>
          <w:highlight w:val="lightGray"/>
        </w:rPr>
        <w:t>4.</w:t>
      </w:r>
      <w:r w:rsidRPr="008C43F8">
        <w:rPr>
          <w:highlight w:val="lightGray"/>
        </w:rPr>
        <w:tab/>
        <w:t>The school board member</w:t>
      </w:r>
      <w:r w:rsidR="006F6CBE" w:rsidRPr="008C43F8">
        <w:rPr>
          <w:highlight w:val="lightGray"/>
        </w:rPr>
        <w:t>’</w:t>
      </w:r>
      <w:r w:rsidRPr="008C43F8">
        <w:rPr>
          <w:highlight w:val="lightGray"/>
        </w:rPr>
        <w:t>s vote on the issue.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37E32" w14:textId="77777777" w:rsidR="00A32592" w:rsidRPr="008C43F8" w:rsidRDefault="00A325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10B8E" w14:textId="77777777" w:rsidR="00A32592" w:rsidRDefault="00A325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1E2C1" w14:textId="77777777" w:rsidR="00A32592" w:rsidRDefault="00A325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>
    <w:abstractNumId w:val="7"/>
  </w:num>
  <w:num w:numId="2">
    <w:abstractNumId w:val="4"/>
  </w:num>
  <w:num w:numId="3">
    <w:abstractNumId w:val="4"/>
  </w:num>
  <w:num w:numId="4">
    <w:abstractNumId w:val="3"/>
  </w:num>
  <w:num w:numId="5">
    <w:abstractNumId w:val="3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0"/>
  </w:num>
  <w:num w:numId="11">
    <w:abstractNumId w:val="0"/>
  </w:num>
  <w:num w:numId="12">
    <w:abstractNumId w:val="6"/>
  </w:num>
  <w:num w:numId="13">
    <w:abstractNumId w:val="9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4CA"/>
    <w:rsid w:val="0000181C"/>
    <w:rsid w:val="000143A2"/>
    <w:rsid w:val="00017254"/>
    <w:rsid w:val="00026726"/>
    <w:rsid w:val="000376CE"/>
    <w:rsid w:val="00044A4B"/>
    <w:rsid w:val="000511CD"/>
    <w:rsid w:val="00052BE8"/>
    <w:rsid w:val="000577C7"/>
    <w:rsid w:val="000617BB"/>
    <w:rsid w:val="0007087A"/>
    <w:rsid w:val="00074380"/>
    <w:rsid w:val="000747F7"/>
    <w:rsid w:val="00083481"/>
    <w:rsid w:val="000839D3"/>
    <w:rsid w:val="00093AF4"/>
    <w:rsid w:val="00093EC6"/>
    <w:rsid w:val="00095F9B"/>
    <w:rsid w:val="00096B9C"/>
    <w:rsid w:val="000A05E2"/>
    <w:rsid w:val="000A132A"/>
    <w:rsid w:val="000A2FE8"/>
    <w:rsid w:val="000A6A9E"/>
    <w:rsid w:val="000B092A"/>
    <w:rsid w:val="000B19FB"/>
    <w:rsid w:val="000B75D8"/>
    <w:rsid w:val="000C5BAE"/>
    <w:rsid w:val="000D522B"/>
    <w:rsid w:val="000E30C7"/>
    <w:rsid w:val="000F261A"/>
    <w:rsid w:val="000F30CA"/>
    <w:rsid w:val="000F3D75"/>
    <w:rsid w:val="000F710F"/>
    <w:rsid w:val="000F7910"/>
    <w:rsid w:val="001067D2"/>
    <w:rsid w:val="001225C4"/>
    <w:rsid w:val="00123136"/>
    <w:rsid w:val="00124B9B"/>
    <w:rsid w:val="00125E1F"/>
    <w:rsid w:val="00126F0D"/>
    <w:rsid w:val="00130D1B"/>
    <w:rsid w:val="00132FFA"/>
    <w:rsid w:val="00134287"/>
    <w:rsid w:val="00137065"/>
    <w:rsid w:val="0014622D"/>
    <w:rsid w:val="001479B1"/>
    <w:rsid w:val="0015051D"/>
    <w:rsid w:val="00151EC6"/>
    <w:rsid w:val="001548B7"/>
    <w:rsid w:val="00156EA7"/>
    <w:rsid w:val="00173602"/>
    <w:rsid w:val="001774B0"/>
    <w:rsid w:val="0018025F"/>
    <w:rsid w:val="00197AB9"/>
    <w:rsid w:val="001A057B"/>
    <w:rsid w:val="001C1D43"/>
    <w:rsid w:val="001C26E2"/>
    <w:rsid w:val="001C3978"/>
    <w:rsid w:val="001C5C15"/>
    <w:rsid w:val="001E1260"/>
    <w:rsid w:val="001E68AF"/>
    <w:rsid w:val="001E6EC0"/>
    <w:rsid w:val="001E7AE7"/>
    <w:rsid w:val="001F4D2D"/>
    <w:rsid w:val="001F56B3"/>
    <w:rsid w:val="0021369D"/>
    <w:rsid w:val="00214749"/>
    <w:rsid w:val="00217190"/>
    <w:rsid w:val="00221F70"/>
    <w:rsid w:val="00224022"/>
    <w:rsid w:val="002256C6"/>
    <w:rsid w:val="002322D5"/>
    <w:rsid w:val="002345B0"/>
    <w:rsid w:val="00246025"/>
    <w:rsid w:val="0025564C"/>
    <w:rsid w:val="0027273C"/>
    <w:rsid w:val="002755D1"/>
    <w:rsid w:val="0028031C"/>
    <w:rsid w:val="00280B93"/>
    <w:rsid w:val="002821D2"/>
    <w:rsid w:val="00284A5E"/>
    <w:rsid w:val="002865D9"/>
    <w:rsid w:val="00286D2D"/>
    <w:rsid w:val="0028794F"/>
    <w:rsid w:val="0029748E"/>
    <w:rsid w:val="002A7657"/>
    <w:rsid w:val="002B1F43"/>
    <w:rsid w:val="002B4465"/>
    <w:rsid w:val="002C6D2E"/>
    <w:rsid w:val="002C77C7"/>
    <w:rsid w:val="002E5DC3"/>
    <w:rsid w:val="002F4D33"/>
    <w:rsid w:val="002F7C67"/>
    <w:rsid w:val="00302D59"/>
    <w:rsid w:val="00305489"/>
    <w:rsid w:val="00306B03"/>
    <w:rsid w:val="00311B2D"/>
    <w:rsid w:val="003233D7"/>
    <w:rsid w:val="003234E0"/>
    <w:rsid w:val="003274A3"/>
    <w:rsid w:val="00331069"/>
    <w:rsid w:val="00346329"/>
    <w:rsid w:val="00354BAF"/>
    <w:rsid w:val="00355C5E"/>
    <w:rsid w:val="00363573"/>
    <w:rsid w:val="00363AE7"/>
    <w:rsid w:val="00367B06"/>
    <w:rsid w:val="003773CB"/>
    <w:rsid w:val="003804C0"/>
    <w:rsid w:val="00385E10"/>
    <w:rsid w:val="003915B0"/>
    <w:rsid w:val="003A1579"/>
    <w:rsid w:val="003B2243"/>
    <w:rsid w:val="003B3329"/>
    <w:rsid w:val="003D75B7"/>
    <w:rsid w:val="003E62EB"/>
    <w:rsid w:val="003E67D9"/>
    <w:rsid w:val="003E6E0C"/>
    <w:rsid w:val="003E7E69"/>
    <w:rsid w:val="003F7B66"/>
    <w:rsid w:val="004019E3"/>
    <w:rsid w:val="00401DAD"/>
    <w:rsid w:val="00405222"/>
    <w:rsid w:val="00415660"/>
    <w:rsid w:val="00415A69"/>
    <w:rsid w:val="00425B54"/>
    <w:rsid w:val="00427C52"/>
    <w:rsid w:val="004347FA"/>
    <w:rsid w:val="00440997"/>
    <w:rsid w:val="00443C38"/>
    <w:rsid w:val="00451A89"/>
    <w:rsid w:val="00453EF5"/>
    <w:rsid w:val="00455739"/>
    <w:rsid w:val="00456577"/>
    <w:rsid w:val="00472B26"/>
    <w:rsid w:val="00477508"/>
    <w:rsid w:val="00480B53"/>
    <w:rsid w:val="00484B66"/>
    <w:rsid w:val="00490A75"/>
    <w:rsid w:val="0049277F"/>
    <w:rsid w:val="00494174"/>
    <w:rsid w:val="004A4F70"/>
    <w:rsid w:val="004A7BC4"/>
    <w:rsid w:val="004B1E47"/>
    <w:rsid w:val="004C1EE4"/>
    <w:rsid w:val="004C2BE2"/>
    <w:rsid w:val="004C2F7D"/>
    <w:rsid w:val="004C40D8"/>
    <w:rsid w:val="004C45D7"/>
    <w:rsid w:val="004C6649"/>
    <w:rsid w:val="004D2380"/>
    <w:rsid w:val="004E3582"/>
    <w:rsid w:val="004F53EB"/>
    <w:rsid w:val="00504007"/>
    <w:rsid w:val="005130E3"/>
    <w:rsid w:val="0051750D"/>
    <w:rsid w:val="00521711"/>
    <w:rsid w:val="00524F11"/>
    <w:rsid w:val="00531093"/>
    <w:rsid w:val="00532F90"/>
    <w:rsid w:val="005342BD"/>
    <w:rsid w:val="00536354"/>
    <w:rsid w:val="00536843"/>
    <w:rsid w:val="00543474"/>
    <w:rsid w:val="00557E6B"/>
    <w:rsid w:val="00573A5C"/>
    <w:rsid w:val="005751F5"/>
    <w:rsid w:val="00594050"/>
    <w:rsid w:val="005A0A48"/>
    <w:rsid w:val="005A4EEB"/>
    <w:rsid w:val="005A6BFA"/>
    <w:rsid w:val="005C1564"/>
    <w:rsid w:val="005C5F4F"/>
    <w:rsid w:val="005E06B3"/>
    <w:rsid w:val="005E3F0A"/>
    <w:rsid w:val="005E4E59"/>
    <w:rsid w:val="005F06F6"/>
    <w:rsid w:val="005F0B06"/>
    <w:rsid w:val="005F3316"/>
    <w:rsid w:val="005F6896"/>
    <w:rsid w:val="0060463A"/>
    <w:rsid w:val="00605220"/>
    <w:rsid w:val="00606B75"/>
    <w:rsid w:val="0061672C"/>
    <w:rsid w:val="00620A00"/>
    <w:rsid w:val="00621D2B"/>
    <w:rsid w:val="0062603D"/>
    <w:rsid w:val="00634B0E"/>
    <w:rsid w:val="00645006"/>
    <w:rsid w:val="00660AC5"/>
    <w:rsid w:val="00662E7C"/>
    <w:rsid w:val="006705C2"/>
    <w:rsid w:val="006728D3"/>
    <w:rsid w:val="00673A16"/>
    <w:rsid w:val="006803A3"/>
    <w:rsid w:val="00684386"/>
    <w:rsid w:val="00685AAF"/>
    <w:rsid w:val="00695030"/>
    <w:rsid w:val="00695431"/>
    <w:rsid w:val="0069687A"/>
    <w:rsid w:val="006A0245"/>
    <w:rsid w:val="006B088B"/>
    <w:rsid w:val="006B7F7D"/>
    <w:rsid w:val="006D6AE6"/>
    <w:rsid w:val="006E544D"/>
    <w:rsid w:val="006E5941"/>
    <w:rsid w:val="006E71CD"/>
    <w:rsid w:val="006E7580"/>
    <w:rsid w:val="006F6CBE"/>
    <w:rsid w:val="00700E92"/>
    <w:rsid w:val="00703348"/>
    <w:rsid w:val="007239FF"/>
    <w:rsid w:val="0072470C"/>
    <w:rsid w:val="0073390E"/>
    <w:rsid w:val="00734CF6"/>
    <w:rsid w:val="007368E6"/>
    <w:rsid w:val="00737933"/>
    <w:rsid w:val="007405D2"/>
    <w:rsid w:val="007443E2"/>
    <w:rsid w:val="00745837"/>
    <w:rsid w:val="007519A6"/>
    <w:rsid w:val="00752B2D"/>
    <w:rsid w:val="00754B98"/>
    <w:rsid w:val="007628D7"/>
    <w:rsid w:val="00762C08"/>
    <w:rsid w:val="00763A99"/>
    <w:rsid w:val="007750DA"/>
    <w:rsid w:val="00776D6C"/>
    <w:rsid w:val="00782930"/>
    <w:rsid w:val="00784DE2"/>
    <w:rsid w:val="007915B5"/>
    <w:rsid w:val="007945F0"/>
    <w:rsid w:val="007A0E9B"/>
    <w:rsid w:val="007A3694"/>
    <w:rsid w:val="007A7F92"/>
    <w:rsid w:val="007B20D7"/>
    <w:rsid w:val="007B228A"/>
    <w:rsid w:val="007B384B"/>
    <w:rsid w:val="007B3B30"/>
    <w:rsid w:val="007C05AC"/>
    <w:rsid w:val="007D02D3"/>
    <w:rsid w:val="007E3300"/>
    <w:rsid w:val="007E4701"/>
    <w:rsid w:val="007F0455"/>
    <w:rsid w:val="007F70DE"/>
    <w:rsid w:val="007F76ED"/>
    <w:rsid w:val="00807015"/>
    <w:rsid w:val="008073B2"/>
    <w:rsid w:val="00807B0F"/>
    <w:rsid w:val="00812047"/>
    <w:rsid w:val="008152CF"/>
    <w:rsid w:val="00817A3B"/>
    <w:rsid w:val="00817BBF"/>
    <w:rsid w:val="00820488"/>
    <w:rsid w:val="00824B84"/>
    <w:rsid w:val="00830ED8"/>
    <w:rsid w:val="00835AD6"/>
    <w:rsid w:val="00842CE7"/>
    <w:rsid w:val="00844CD8"/>
    <w:rsid w:val="0084719C"/>
    <w:rsid w:val="00850A44"/>
    <w:rsid w:val="008634B5"/>
    <w:rsid w:val="0087045B"/>
    <w:rsid w:val="00870BED"/>
    <w:rsid w:val="00882C0D"/>
    <w:rsid w:val="00883330"/>
    <w:rsid w:val="00885BBC"/>
    <w:rsid w:val="00890313"/>
    <w:rsid w:val="00892949"/>
    <w:rsid w:val="008A156E"/>
    <w:rsid w:val="008A2D8F"/>
    <w:rsid w:val="008A3BAF"/>
    <w:rsid w:val="008B0925"/>
    <w:rsid w:val="008B15D7"/>
    <w:rsid w:val="008B6FAC"/>
    <w:rsid w:val="008B730B"/>
    <w:rsid w:val="008C3492"/>
    <w:rsid w:val="008C43F8"/>
    <w:rsid w:val="008D1417"/>
    <w:rsid w:val="008D45B5"/>
    <w:rsid w:val="008D663E"/>
    <w:rsid w:val="008E1CAE"/>
    <w:rsid w:val="008F2FA1"/>
    <w:rsid w:val="008F4D57"/>
    <w:rsid w:val="00903383"/>
    <w:rsid w:val="00907FA5"/>
    <w:rsid w:val="00912BAC"/>
    <w:rsid w:val="009141BC"/>
    <w:rsid w:val="00915161"/>
    <w:rsid w:val="00923DFB"/>
    <w:rsid w:val="009317A1"/>
    <w:rsid w:val="00934359"/>
    <w:rsid w:val="00940E79"/>
    <w:rsid w:val="0095067F"/>
    <w:rsid w:val="009510E8"/>
    <w:rsid w:val="009510FB"/>
    <w:rsid w:val="009534C9"/>
    <w:rsid w:val="00963266"/>
    <w:rsid w:val="00964E05"/>
    <w:rsid w:val="00972985"/>
    <w:rsid w:val="00976D56"/>
    <w:rsid w:val="00976F42"/>
    <w:rsid w:val="00977D62"/>
    <w:rsid w:val="009816CA"/>
    <w:rsid w:val="00982B4E"/>
    <w:rsid w:val="009854C4"/>
    <w:rsid w:val="009A42F6"/>
    <w:rsid w:val="009A59AE"/>
    <w:rsid w:val="009B1678"/>
    <w:rsid w:val="009C06EC"/>
    <w:rsid w:val="009C4D2A"/>
    <w:rsid w:val="009D427B"/>
    <w:rsid w:val="009D45CF"/>
    <w:rsid w:val="009D6C26"/>
    <w:rsid w:val="009F2011"/>
    <w:rsid w:val="009F24C0"/>
    <w:rsid w:val="009F44CC"/>
    <w:rsid w:val="009F4F41"/>
    <w:rsid w:val="009F694C"/>
    <w:rsid w:val="009F7274"/>
    <w:rsid w:val="00A02A8C"/>
    <w:rsid w:val="00A05C73"/>
    <w:rsid w:val="00A15392"/>
    <w:rsid w:val="00A20986"/>
    <w:rsid w:val="00A268EF"/>
    <w:rsid w:val="00A312B5"/>
    <w:rsid w:val="00A32592"/>
    <w:rsid w:val="00A36EDB"/>
    <w:rsid w:val="00A36FD8"/>
    <w:rsid w:val="00A40D14"/>
    <w:rsid w:val="00A4180B"/>
    <w:rsid w:val="00A61DAA"/>
    <w:rsid w:val="00A7204A"/>
    <w:rsid w:val="00A73852"/>
    <w:rsid w:val="00A967F8"/>
    <w:rsid w:val="00AB428A"/>
    <w:rsid w:val="00AC3EDD"/>
    <w:rsid w:val="00AC5141"/>
    <w:rsid w:val="00AC6972"/>
    <w:rsid w:val="00AD5AE2"/>
    <w:rsid w:val="00AE1154"/>
    <w:rsid w:val="00AF3E4D"/>
    <w:rsid w:val="00AF6F27"/>
    <w:rsid w:val="00B01ACE"/>
    <w:rsid w:val="00B04433"/>
    <w:rsid w:val="00B11A4D"/>
    <w:rsid w:val="00B235DF"/>
    <w:rsid w:val="00B239E5"/>
    <w:rsid w:val="00B24778"/>
    <w:rsid w:val="00B26C97"/>
    <w:rsid w:val="00B317E9"/>
    <w:rsid w:val="00B3442C"/>
    <w:rsid w:val="00B36427"/>
    <w:rsid w:val="00B369E6"/>
    <w:rsid w:val="00B4113F"/>
    <w:rsid w:val="00B426F3"/>
    <w:rsid w:val="00B44352"/>
    <w:rsid w:val="00B46E09"/>
    <w:rsid w:val="00B637AA"/>
    <w:rsid w:val="00B659D3"/>
    <w:rsid w:val="00B70CD3"/>
    <w:rsid w:val="00B76A55"/>
    <w:rsid w:val="00B85C1B"/>
    <w:rsid w:val="00B93330"/>
    <w:rsid w:val="00B94A90"/>
    <w:rsid w:val="00BA02CC"/>
    <w:rsid w:val="00BA54B2"/>
    <w:rsid w:val="00BB2371"/>
    <w:rsid w:val="00BC2EC6"/>
    <w:rsid w:val="00BC6D2F"/>
    <w:rsid w:val="00BD27E3"/>
    <w:rsid w:val="00BD65DF"/>
    <w:rsid w:val="00BE44C8"/>
    <w:rsid w:val="00BE450C"/>
    <w:rsid w:val="00BE5ECB"/>
    <w:rsid w:val="00BF1386"/>
    <w:rsid w:val="00C019BD"/>
    <w:rsid w:val="00C04F63"/>
    <w:rsid w:val="00C10487"/>
    <w:rsid w:val="00C1365C"/>
    <w:rsid w:val="00C21664"/>
    <w:rsid w:val="00C25368"/>
    <w:rsid w:val="00C318C2"/>
    <w:rsid w:val="00C33AB4"/>
    <w:rsid w:val="00C42489"/>
    <w:rsid w:val="00C430FD"/>
    <w:rsid w:val="00C71516"/>
    <w:rsid w:val="00C71D36"/>
    <w:rsid w:val="00C82AB8"/>
    <w:rsid w:val="00CA16FE"/>
    <w:rsid w:val="00CB18D4"/>
    <w:rsid w:val="00CB5D00"/>
    <w:rsid w:val="00CC11B1"/>
    <w:rsid w:val="00CC2690"/>
    <w:rsid w:val="00CC7D46"/>
    <w:rsid w:val="00CE3549"/>
    <w:rsid w:val="00CE482D"/>
    <w:rsid w:val="00CF6EF5"/>
    <w:rsid w:val="00D01C38"/>
    <w:rsid w:val="00D138F3"/>
    <w:rsid w:val="00D174CF"/>
    <w:rsid w:val="00D3378A"/>
    <w:rsid w:val="00D33F63"/>
    <w:rsid w:val="00D3505A"/>
    <w:rsid w:val="00D37878"/>
    <w:rsid w:val="00D41D6E"/>
    <w:rsid w:val="00D4493C"/>
    <w:rsid w:val="00D55ABF"/>
    <w:rsid w:val="00D65180"/>
    <w:rsid w:val="00D65C9C"/>
    <w:rsid w:val="00D7233F"/>
    <w:rsid w:val="00D7490B"/>
    <w:rsid w:val="00D82C4F"/>
    <w:rsid w:val="00D85D37"/>
    <w:rsid w:val="00D87B51"/>
    <w:rsid w:val="00DA32D9"/>
    <w:rsid w:val="00DB1108"/>
    <w:rsid w:val="00DC5464"/>
    <w:rsid w:val="00DD5072"/>
    <w:rsid w:val="00DE0C18"/>
    <w:rsid w:val="00DF0AE6"/>
    <w:rsid w:val="00DF2576"/>
    <w:rsid w:val="00DF464B"/>
    <w:rsid w:val="00E009DD"/>
    <w:rsid w:val="00E01427"/>
    <w:rsid w:val="00E07338"/>
    <w:rsid w:val="00E11CC6"/>
    <w:rsid w:val="00E14E60"/>
    <w:rsid w:val="00E162E5"/>
    <w:rsid w:val="00E2760E"/>
    <w:rsid w:val="00E34F37"/>
    <w:rsid w:val="00E52A77"/>
    <w:rsid w:val="00E56759"/>
    <w:rsid w:val="00E60543"/>
    <w:rsid w:val="00E60D20"/>
    <w:rsid w:val="00E67AB7"/>
    <w:rsid w:val="00E70BB8"/>
    <w:rsid w:val="00E71A63"/>
    <w:rsid w:val="00E727A4"/>
    <w:rsid w:val="00E81F69"/>
    <w:rsid w:val="00E87B85"/>
    <w:rsid w:val="00E87EFB"/>
    <w:rsid w:val="00E908E7"/>
    <w:rsid w:val="00E9130E"/>
    <w:rsid w:val="00E9685E"/>
    <w:rsid w:val="00EA05AE"/>
    <w:rsid w:val="00EA3062"/>
    <w:rsid w:val="00EC519B"/>
    <w:rsid w:val="00EE49D0"/>
    <w:rsid w:val="00EF5030"/>
    <w:rsid w:val="00EF573E"/>
    <w:rsid w:val="00F166D4"/>
    <w:rsid w:val="00F16CA1"/>
    <w:rsid w:val="00F24370"/>
    <w:rsid w:val="00F271EB"/>
    <w:rsid w:val="00F45027"/>
    <w:rsid w:val="00F45D0D"/>
    <w:rsid w:val="00F52366"/>
    <w:rsid w:val="00F704CA"/>
    <w:rsid w:val="00F774CC"/>
    <w:rsid w:val="00F80E45"/>
    <w:rsid w:val="00F91523"/>
    <w:rsid w:val="00F94BBC"/>
    <w:rsid w:val="00F9594E"/>
    <w:rsid w:val="00FA481C"/>
    <w:rsid w:val="00FB3011"/>
    <w:rsid w:val="00FB52F8"/>
    <w:rsid w:val="00FC114F"/>
    <w:rsid w:val="00FC3907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A9863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  <w:pPr>
      <w:spacing w:line="240" w:lineRule="exact"/>
    </w:pPr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594050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 w:line="240" w:lineRule="exact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 w:line="240" w:lineRule="exact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 w:line="240" w:lineRule="exact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 w:line="240" w:lineRule="exact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 w:line="240" w:lineRule="exact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 w:line="240" w:lineRule="exact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 w:line="240" w:lineRule="exact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 w:line="240" w:lineRule="exact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 w:line="240" w:lineRule="exact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6E7580"/>
    <w:rPr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7915B5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B369E6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policy.osba.org/orsredir.asp?ors=oar-1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policy.osba.org/orsredir.asp?ors=oar-16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ar-16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olicy.osba.org/orsredir.asp?ors=ors-332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olicy.osba.org/orsredir.asp?ors=ors-1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6424F-44E5-448C-90C1-3DA47266C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OSBA Policy</vt:lpstr>
    </vt:vector>
  </TitlesOfParts>
  <Company>OSBA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BDDG - Minutes of Board Meetings</dc:title>
  <dc:subject>Clatskanie SD Board Policy</dc:subject>
  <dc:creator>Oregon School Boards Association</dc:creator>
  <cp:keywords/>
  <dc:description/>
  <cp:lastModifiedBy>SEmerson</cp:lastModifiedBy>
  <cp:revision>8</cp:revision>
  <dcterms:created xsi:type="dcterms:W3CDTF">2026-05-15T17:01:00Z</dcterms:created>
  <dcterms:modified xsi:type="dcterms:W3CDTF">2026-08-13T16:53:00Z</dcterms:modified>
</cp:coreProperties>
</file>